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1B8BDA7C"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w:t>
      </w:r>
      <w:r w:rsidR="00DA26A3">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F31BDE">
        <w:rPr>
          <w:b/>
          <w:noProof/>
          <w:sz w:val="24"/>
        </w:rPr>
        <w:t>4504</w:t>
      </w:r>
      <w:r>
        <w:rPr>
          <w:b/>
          <w:noProof/>
          <w:sz w:val="24"/>
        </w:rPr>
        <w:fldChar w:fldCharType="begin"/>
      </w:r>
      <w:r>
        <w:rPr>
          <w:b/>
          <w:noProof/>
          <w:sz w:val="24"/>
        </w:rPr>
        <w:instrText xml:space="preserve"> DOCPROPERTY  Tdoc#  \* MERGEFORMAT </w:instrText>
      </w:r>
      <w:r>
        <w:rPr>
          <w:b/>
          <w:noProof/>
          <w:sz w:val="24"/>
        </w:rPr>
        <w:fldChar w:fldCharType="end"/>
      </w:r>
    </w:p>
    <w:p w14:paraId="2CD6AE1D" w14:textId="507B2053" w:rsidR="001F5C53" w:rsidRDefault="000F2BD9">
      <w:pPr>
        <w:pStyle w:val="CRCoverPage"/>
        <w:outlineLvl w:val="0"/>
        <w:rPr>
          <w:b/>
          <w:noProof/>
          <w:sz w:val="24"/>
        </w:rPr>
      </w:pPr>
      <w:r>
        <w:rPr>
          <w:b/>
          <w:noProof/>
          <w:sz w:val="24"/>
        </w:rPr>
        <w:t xml:space="preserve">E-Meeting, </w:t>
      </w:r>
      <w:r w:rsidR="00DA26A3">
        <w:rPr>
          <w:b/>
          <w:noProof/>
          <w:sz w:val="24"/>
        </w:rPr>
        <w:t>17</w:t>
      </w:r>
      <w:r w:rsidRPr="00C13554">
        <w:rPr>
          <w:b/>
          <w:noProof/>
          <w:sz w:val="24"/>
          <w:vertAlign w:val="superscript"/>
        </w:rPr>
        <w:t>th</w:t>
      </w:r>
      <w:r w:rsidR="00C13554">
        <w:rPr>
          <w:b/>
          <w:noProof/>
          <w:sz w:val="24"/>
        </w:rPr>
        <w:t xml:space="preserve"> </w:t>
      </w:r>
      <w:r w:rsidR="00201F4A">
        <w:rPr>
          <w:b/>
          <w:noProof/>
          <w:sz w:val="24"/>
        </w:rPr>
        <w:t>A</w:t>
      </w:r>
      <w:r w:rsidR="00DA26A3">
        <w:rPr>
          <w:b/>
          <w:noProof/>
          <w:sz w:val="24"/>
        </w:rPr>
        <w:t>ugust</w:t>
      </w:r>
      <w:r>
        <w:rPr>
          <w:b/>
          <w:noProof/>
          <w:sz w:val="24"/>
        </w:rPr>
        <w:t xml:space="preserve"> – </w:t>
      </w:r>
      <w:r w:rsidR="00201F4A">
        <w:rPr>
          <w:b/>
          <w:noProof/>
          <w:sz w:val="24"/>
        </w:rPr>
        <w:t>2</w:t>
      </w:r>
      <w:r w:rsidR="00DA26A3">
        <w:rPr>
          <w:b/>
          <w:noProof/>
          <w:sz w:val="24"/>
        </w:rPr>
        <w:t>7</w:t>
      </w:r>
      <w:r w:rsidR="00A948D5">
        <w:rPr>
          <w:b/>
          <w:noProof/>
          <w:sz w:val="24"/>
          <w:vertAlign w:val="superscript"/>
        </w:rPr>
        <w:t>th</w:t>
      </w:r>
      <w:r w:rsidR="00C13554">
        <w:rPr>
          <w:b/>
          <w:noProof/>
          <w:sz w:val="24"/>
        </w:rPr>
        <w:t xml:space="preserve"> </w:t>
      </w:r>
      <w:r w:rsidR="00201F4A">
        <w:rPr>
          <w:b/>
          <w:noProof/>
          <w:sz w:val="24"/>
        </w:rPr>
        <w:t>A</w:t>
      </w:r>
      <w:r w:rsidR="00DA26A3">
        <w:rPr>
          <w:b/>
          <w:noProof/>
          <w:sz w:val="24"/>
        </w:rPr>
        <w:t>ugust</w:t>
      </w:r>
      <w:r>
        <w:rPr>
          <w:b/>
          <w:noProof/>
          <w:sz w:val="24"/>
        </w:rPr>
        <w:t xml:space="preserve"> 2021</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201F4A">
        <w:rPr>
          <w:b/>
          <w:i/>
          <w:color w:val="0000FF"/>
          <w:lang w:eastAsia="ko-KR"/>
        </w:rPr>
        <w:t>4</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5188101E"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03</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6DDF9254" w:rsidR="001F5C53" w:rsidRDefault="00F31BDE">
            <w:pPr>
              <w:pStyle w:val="CRCoverPage"/>
              <w:spacing w:after="0"/>
              <w:rPr>
                <w:noProof/>
              </w:rPr>
            </w:pPr>
            <w:r>
              <w:rPr>
                <w:b/>
                <w:noProof/>
                <w:sz w:val="28"/>
              </w:rPr>
              <w:t>0718</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3BB3D826" w:rsidR="001F5C53" w:rsidRDefault="003E1BCC">
            <w:pPr>
              <w:pStyle w:val="CRCoverPage"/>
              <w:spacing w:after="0"/>
              <w:jc w:val="center"/>
              <w:rPr>
                <w:noProof/>
                <w:sz w:val="28"/>
              </w:rPr>
            </w:pPr>
            <w:r>
              <w:rPr>
                <w:b/>
                <w:noProof/>
                <w:sz w:val="28"/>
              </w:rPr>
              <w:t>17.</w:t>
            </w:r>
            <w:r w:rsidR="00DA26A3">
              <w:rPr>
                <w:b/>
                <w:noProof/>
                <w:sz w:val="28"/>
              </w:rPr>
              <w:t>3</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10268F2" w:rsidR="001F5C53" w:rsidRDefault="00C142E3" w:rsidP="00E3147F">
            <w:pPr>
              <w:pStyle w:val="CRCoverPage"/>
              <w:spacing w:after="0"/>
              <w:ind w:left="100"/>
              <w:rPr>
                <w:noProof/>
              </w:rPr>
            </w:pPr>
            <w:r>
              <w:t>S</w:t>
            </w:r>
            <w:r w:rsidR="00A948D5">
              <w:t>electing the same PCF for AMF and SMF in the EPS to 5GS mobility scenario</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091A48DB" w:rsidR="001F5C53" w:rsidRDefault="003E1BCC">
            <w:pPr>
              <w:pStyle w:val="CRCoverPage"/>
              <w:spacing w:after="0"/>
              <w:ind w:left="100"/>
              <w:rPr>
                <w:noProof/>
              </w:rPr>
            </w:pPr>
            <w:r>
              <w:t>TEI17_SPSFAS</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7D759C67" w:rsidR="001F5C53" w:rsidRDefault="008E3838">
            <w:pPr>
              <w:pStyle w:val="CRCoverPage"/>
              <w:spacing w:after="0"/>
              <w:ind w:left="100"/>
              <w:rPr>
                <w:noProof/>
              </w:rPr>
            </w:pPr>
            <w:r>
              <w:rPr>
                <w:noProof/>
              </w:rPr>
              <w:t>202</w:t>
            </w:r>
            <w:r w:rsidR="002764D8">
              <w:rPr>
                <w:noProof/>
              </w:rPr>
              <w:t>1</w:t>
            </w:r>
            <w:r>
              <w:rPr>
                <w:noProof/>
              </w:rPr>
              <w:t>-</w:t>
            </w:r>
            <w:r w:rsidR="00FC696D">
              <w:rPr>
                <w:noProof/>
              </w:rPr>
              <w:t>0</w:t>
            </w:r>
            <w:r w:rsidR="00E07103">
              <w:rPr>
                <w:noProof/>
              </w:rPr>
              <w:t>8</w:t>
            </w:r>
            <w:r w:rsidR="00FC696D">
              <w:rPr>
                <w:noProof/>
              </w:rPr>
              <w:t>-1</w:t>
            </w:r>
            <w:r w:rsidR="00E07103">
              <w:rPr>
                <w:noProof/>
              </w:rPr>
              <w:t>7</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D4A4CB8" w:rsidR="001F5C53" w:rsidRDefault="00E07103">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189991E5" w:rsidR="001F5C53" w:rsidRDefault="003E4692" w:rsidP="000B2714">
            <w:pPr>
              <w:pStyle w:val="CRCoverPage"/>
              <w:spacing w:after="0"/>
              <w:ind w:left="100"/>
              <w:rPr>
                <w:noProof/>
                <w:lang w:eastAsia="zh-CN"/>
              </w:rPr>
            </w:pPr>
            <w:r>
              <w:rPr>
                <w:noProof/>
                <w:lang w:eastAsia="zh-CN"/>
              </w:rPr>
              <w:t>E</w:t>
            </w:r>
            <w:proofErr w:type="spellStart"/>
            <w:r>
              <w:t>nable</w:t>
            </w:r>
            <w:proofErr w:type="spellEnd"/>
            <w:r>
              <w:t xml:space="preserv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Pr>
                <w:lang w:eastAsia="zh-CN"/>
              </w:rPr>
              <w:t>.</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3FD7ABF7" w:rsidR="007B03A4" w:rsidRDefault="007871C5" w:rsidP="00715EEC">
            <w:pPr>
              <w:pStyle w:val="CRCoverPage"/>
              <w:spacing w:after="0"/>
              <w:ind w:left="100"/>
              <w:rPr>
                <w:noProof/>
                <w:lang w:eastAsia="zh-CN"/>
              </w:rPr>
            </w:pPr>
            <w:r>
              <w:rPr>
                <w:noProof/>
                <w:lang w:eastAsia="zh-CN"/>
              </w:rPr>
              <w:t xml:space="preserve">Add </w:t>
            </w:r>
            <w:r w:rsidR="00130364">
              <w:rPr>
                <w:noProof/>
                <w:lang w:eastAsia="zh-CN"/>
              </w:rPr>
              <w:t xml:space="preserve">descrption </w:t>
            </w:r>
            <w:r w:rsidR="00730AC2">
              <w:rPr>
                <w:noProof/>
                <w:lang w:eastAsia="zh-CN"/>
              </w:rPr>
              <w:t>in Nudm_UECM_Registration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042E0081" w:rsidR="001F5C53" w:rsidRDefault="00130364" w:rsidP="008867E8">
            <w:pPr>
              <w:pStyle w:val="CRCoverPage"/>
              <w:spacing w:after="0"/>
              <w:ind w:left="100"/>
              <w:rPr>
                <w:noProof/>
                <w:lang w:eastAsia="zh-CN"/>
              </w:rPr>
            </w:pPr>
            <w:r>
              <w:rPr>
                <w:lang w:eastAsia="zh-CN"/>
              </w:rPr>
              <w:t>Lack of description in corresponding clause.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55CCB94" w:rsidR="001F5C53" w:rsidRDefault="00A948D5">
            <w:pPr>
              <w:pStyle w:val="CRCoverPage"/>
              <w:spacing w:after="0"/>
              <w:ind w:left="100"/>
              <w:rPr>
                <w:noProof/>
                <w:lang w:eastAsia="zh-CN"/>
              </w:rPr>
            </w:pPr>
            <w:r>
              <w:rPr>
                <w:rFonts w:hint="eastAsia"/>
                <w:noProof/>
                <w:lang w:eastAsia="zh-CN"/>
              </w:rPr>
              <w:t>5</w:t>
            </w:r>
            <w:r>
              <w:rPr>
                <w:noProof/>
                <w:lang w:eastAsia="zh-CN"/>
              </w:rPr>
              <w:t>.3.2.2.4</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412526B" w:rsidR="001F5C53" w:rsidRDefault="00A76460">
            <w:pPr>
              <w:pStyle w:val="CRCoverPage"/>
              <w:spacing w:after="0"/>
              <w:ind w:left="100"/>
              <w:rPr>
                <w:noProof/>
                <w:lang w:eastAsia="zh-CN"/>
              </w:rPr>
            </w:pPr>
            <w:r w:rsidRPr="005E763A">
              <w:rPr>
                <w:noProof/>
              </w:rPr>
              <w:t xml:space="preserve">This CR </w:t>
            </w:r>
            <w:r w:rsidR="00A948D5">
              <w:rPr>
                <w:noProof/>
              </w:rPr>
              <w:t xml:space="preserve">does not impact </w:t>
            </w:r>
            <w:r w:rsidR="00EB4D52">
              <w:rPr>
                <w:noProof/>
              </w:rPr>
              <w:t>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17FB2DD8" w14:textId="77777777" w:rsidR="00E07103" w:rsidRPr="00B3056F" w:rsidRDefault="00E07103" w:rsidP="00E07103">
      <w:pPr>
        <w:pStyle w:val="5"/>
      </w:pPr>
      <w:bookmarkStart w:id="1" w:name="_Toc11338389"/>
      <w:bookmarkStart w:id="2" w:name="_Toc27584996"/>
      <w:bookmarkStart w:id="3" w:name="_Toc36456940"/>
      <w:bookmarkStart w:id="4" w:name="_Toc45027819"/>
      <w:bookmarkStart w:id="5" w:name="_Toc45028654"/>
      <w:bookmarkStart w:id="6" w:name="_Toc67681409"/>
      <w:bookmarkStart w:id="7" w:name="_Toc74944406"/>
      <w:bookmarkStart w:id="8" w:name="_Toc36102423"/>
      <w:bookmarkStart w:id="9" w:name="_Toc34266252"/>
      <w:bookmarkStart w:id="10" w:name="_Toc28012782"/>
      <w:r w:rsidRPr="00B3056F">
        <w:t>5.3.2.2.4</w:t>
      </w:r>
      <w:r w:rsidRPr="00B3056F">
        <w:tab/>
        <w:t>SMF registration</w:t>
      </w:r>
      <w:bookmarkEnd w:id="1"/>
      <w:bookmarkEnd w:id="2"/>
      <w:bookmarkEnd w:id="3"/>
      <w:bookmarkEnd w:id="4"/>
      <w:bookmarkEnd w:id="5"/>
      <w:bookmarkEnd w:id="6"/>
      <w:bookmarkEnd w:id="7"/>
    </w:p>
    <w:p w14:paraId="1A1A6B8C" w14:textId="77777777" w:rsidR="00E07103" w:rsidRPr="00B3056F" w:rsidRDefault="00E07103" w:rsidP="00E07103">
      <w:r w:rsidRPr="00B3056F">
        <w:t>Figure 5.3.2.2.4-1 shows a scenario where an SMF sends a request to the UDM to create a new registration (see also 3GPP TS 23.502 [3] figure 4.3.2.2.1-1 step 4). The request contains the UE's identity (/{</w:t>
      </w:r>
      <w:proofErr w:type="spellStart"/>
      <w:r w:rsidRPr="00B3056F">
        <w:t>ueId</w:t>
      </w:r>
      <w:proofErr w:type="spellEnd"/>
      <w:r w:rsidRPr="00B3056F">
        <w:t>}) which shall be a SUPI and the SMF Registration Information.</w:t>
      </w:r>
    </w:p>
    <w:p w14:paraId="029C968E" w14:textId="77777777" w:rsidR="00E07103" w:rsidRPr="00B3056F" w:rsidRDefault="00E07103" w:rsidP="00E07103">
      <w:pPr>
        <w:pStyle w:val="TH"/>
      </w:pPr>
      <w:r w:rsidRPr="00B3056F">
        <w:object w:dxaOrig="8685" w:dyaOrig="2475" w14:anchorId="34C58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4.7pt;height:124.35pt" o:ole="">
            <v:imagedata r:id="rId13" o:title=""/>
          </v:shape>
          <o:OLEObject Type="Embed" ProgID="Visio.Drawing.11" ShapeID="_x0000_i1033" DrawAspect="Content" ObjectID="_1690048560" r:id="rId14"/>
        </w:object>
      </w:r>
    </w:p>
    <w:p w14:paraId="4C487E02" w14:textId="77777777" w:rsidR="00E07103" w:rsidRPr="00B3056F" w:rsidRDefault="00E07103" w:rsidP="00E07103">
      <w:pPr>
        <w:pStyle w:val="TF"/>
      </w:pPr>
      <w:r w:rsidRPr="00B3056F">
        <w:t>Figure 5.3.2.2.4-1: SMF registration</w:t>
      </w:r>
    </w:p>
    <w:p w14:paraId="1416E3F4" w14:textId="77777777" w:rsidR="00E07103" w:rsidRPr="00B3056F" w:rsidRDefault="00E07103" w:rsidP="00E07103">
      <w:pPr>
        <w:pStyle w:val="B1"/>
      </w:pPr>
      <w:r w:rsidRPr="00B3056F">
        <w:t>1.</w:t>
      </w:r>
      <w:r w:rsidRPr="00B3056F">
        <w:tab/>
        <w:t>The SMF sends a PUT request to the resource .../{</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 to create an SMF Registration as present in the message body.</w:t>
      </w:r>
    </w:p>
    <w:p w14:paraId="4D33CE39" w14:textId="0408873C" w:rsidR="00E07103" w:rsidRDefault="00E07103" w:rsidP="00E07103">
      <w:pPr>
        <w:pStyle w:val="B1"/>
        <w:rPr>
          <w:ins w:id="11" w:author="SY1-China Telecom" w:date="2021-08-09T16:34:00Z"/>
        </w:rPr>
      </w:pPr>
      <w:r w:rsidRPr="00B3056F">
        <w:tab/>
        <w:t>If the SMF belongs to an SMF Set, the NF Set ID of the SMF Set shall be included in the request message.</w:t>
      </w:r>
    </w:p>
    <w:p w14:paraId="4E4E7861" w14:textId="15F89A60" w:rsidR="00E07103" w:rsidRPr="00B3056F" w:rsidRDefault="00E07103" w:rsidP="000F76CE">
      <w:pPr>
        <w:pStyle w:val="B1"/>
      </w:pPr>
      <w:ins w:id="12" w:author="SY1-China Telecom" w:date="2021-08-09T16:34:00Z">
        <w:r>
          <w:tab/>
        </w:r>
      </w:ins>
      <w:ins w:id="13" w:author="SY1-China Telecom" w:date="2021-08-09T19:16:00Z">
        <w:r w:rsidR="004807BB">
          <w:t>If</w:t>
        </w:r>
      </w:ins>
      <w:ins w:id="14" w:author="SY1-China Telecom" w:date="2021-08-09T19:44:00Z">
        <w:r w:rsidR="00A53DF1">
          <w:t xml:space="preserve"> </w:t>
        </w:r>
      </w:ins>
      <w:ins w:id="15" w:author="SY1-China Telecom" w:date="2021-08-09T21:04:00Z">
        <w:r w:rsidR="00CF498B">
          <w:t xml:space="preserve">EPS interworking is supported, </w:t>
        </w:r>
      </w:ins>
      <w:ins w:id="16" w:author="SY1-China Telecom" w:date="2021-08-09T19:20:00Z">
        <w:r w:rsidR="004807BB">
          <w:t>t</w:t>
        </w:r>
      </w:ins>
      <w:ins w:id="17" w:author="SY1-China Telecom" w:date="2021-08-09T16:58:00Z">
        <w:r w:rsidR="004112BF">
          <w:t xml:space="preserve">he SMF+PGW-C shall </w:t>
        </w:r>
      </w:ins>
      <w:ins w:id="18" w:author="SY1-China Telecom" w:date="2021-08-09T16:59:00Z">
        <w:r w:rsidR="004112BF">
          <w:t>include</w:t>
        </w:r>
      </w:ins>
      <w:ins w:id="19" w:author="SY1-China Telecom" w:date="2021-08-09T16:58:00Z">
        <w:r w:rsidR="004112BF">
          <w:t xml:space="preserve"> the PCF ID selected for the </w:t>
        </w:r>
      </w:ins>
      <w:ins w:id="20" w:author="SY1-China Telecom" w:date="2021-08-09T16:59:00Z">
        <w:r w:rsidR="004112BF">
          <w:t xml:space="preserve">PDN </w:t>
        </w:r>
      </w:ins>
      <w:ins w:id="21" w:author="SY1-China Telecom" w:date="2021-08-09T17:00:00Z">
        <w:r w:rsidR="004112BF">
          <w:t>connection to the UDM</w:t>
        </w:r>
      </w:ins>
      <w:ins w:id="22" w:author="SY1-China Telecom" w:date="2021-08-09T21:04:00Z">
        <w:r w:rsidR="00CF498B">
          <w:t xml:space="preserve"> whe</w:t>
        </w:r>
      </w:ins>
      <w:ins w:id="23" w:author="SY1-China Telecom" w:date="2021-08-09T21:05:00Z">
        <w:r w:rsidR="00CF498B">
          <w:t xml:space="preserve">n the </w:t>
        </w:r>
        <w:r w:rsidR="00CF498B">
          <w:t>SMF+PGW-C established the PDN connection successfully</w:t>
        </w:r>
      </w:ins>
      <w:ins w:id="24" w:author="SY1-China Telecom" w:date="2021-08-09T17:00:00Z">
        <w:r w:rsidR="004112BF">
          <w:t>.</w:t>
        </w:r>
      </w:ins>
    </w:p>
    <w:p w14:paraId="577B3E97" w14:textId="77777777" w:rsidR="00E07103" w:rsidRPr="00B3056F" w:rsidRDefault="00E07103" w:rsidP="00E07103">
      <w:pPr>
        <w:pStyle w:val="B1"/>
      </w:pPr>
      <w:r w:rsidRPr="00B3056F">
        <w:t>2a.</w:t>
      </w:r>
      <w:r w:rsidRPr="00B3056F">
        <w:tab/>
        <w:t>The UDM responds with "201 Created" with the message body containing a representation of the created SMF registration.</w:t>
      </w:r>
    </w:p>
    <w:p w14:paraId="2E1D178D" w14:textId="77777777" w:rsidR="00E07103" w:rsidRPr="00B3056F" w:rsidRDefault="00E07103" w:rsidP="00E07103">
      <w:pPr>
        <w:pStyle w:val="B1"/>
      </w:pPr>
      <w:r w:rsidRPr="00B3056F">
        <w:tab/>
      </w:r>
      <w:r>
        <w:t xml:space="preserve">If the new SMF is not in the same SMF Set as the old SMF, the </w:t>
      </w:r>
      <w:r w:rsidRPr="00B3056F">
        <w:rPr>
          <w:lang w:val="en-US"/>
        </w:rPr>
        <w:t>UDM shall invoke the Deregistration Notification service operation towards the old SMF using the callback URI provided by the old SMF.</w:t>
      </w:r>
    </w:p>
    <w:p w14:paraId="2D1D36E5" w14:textId="77777777" w:rsidR="00E07103" w:rsidRPr="00B3056F" w:rsidRDefault="00E07103" w:rsidP="00E07103">
      <w:pPr>
        <w:pStyle w:val="B1"/>
        <w:rPr>
          <w:lang w:val="sv-SE"/>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r>
        <w:rPr>
          <w:lang w:val="sv-SE"/>
        </w:rPr>
        <w:t xml:space="preserve"> Subscription information associated to a specific DNN (if any) shall take precedence over subscription information associated to the Wildcard DNN.</w:t>
      </w:r>
    </w:p>
    <w:p w14:paraId="54CFAB48" w14:textId="77777777" w:rsidR="00E07103" w:rsidRPr="00B3056F" w:rsidRDefault="00E07103" w:rsidP="00E07103">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8"/>
    <w:bookmarkEnd w:id="9"/>
    <w:bookmarkEnd w:id="10"/>
    <w:p w14:paraId="3ECBBFCE" w14:textId="2004C937" w:rsidR="00F356FF" w:rsidRDefault="00F356FF" w:rsidP="00F356FF">
      <w:pPr>
        <w:pStyle w:val="PL"/>
      </w:pPr>
    </w:p>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414CCC5E"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w:t>
            </w:r>
          </w:p>
        </w:tc>
      </w:tr>
    </w:tbl>
    <w:p w14:paraId="23CDA4C2" w14:textId="77777777" w:rsidR="001F5C53" w:rsidRDefault="001F5C53">
      <w:pPr>
        <w:rPr>
          <w:noProof/>
        </w:rPr>
      </w:pPr>
    </w:p>
    <w:sectPr w:rsidR="001F5C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7ABA" w14:textId="77777777" w:rsidR="006C7C57" w:rsidRDefault="006C7C57">
      <w:r>
        <w:separator/>
      </w:r>
    </w:p>
  </w:endnote>
  <w:endnote w:type="continuationSeparator" w:id="0">
    <w:p w14:paraId="4FBFD75D" w14:textId="77777777" w:rsidR="006C7C57" w:rsidRDefault="006C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6C491" w14:textId="77777777" w:rsidR="006C7C57" w:rsidRDefault="006C7C57">
      <w:r>
        <w:separator/>
      </w:r>
    </w:p>
  </w:footnote>
  <w:footnote w:type="continuationSeparator" w:id="0">
    <w:p w14:paraId="67843DAC" w14:textId="77777777" w:rsidR="006C7C57" w:rsidRDefault="006C7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5012A8" w:rsidRDefault="00501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5012A8" w:rsidRDefault="005012A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5012A8" w:rsidRDefault="005012A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5012A8" w:rsidRDefault="005012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03A00"/>
    <w:rsid w:val="00064478"/>
    <w:rsid w:val="000708A1"/>
    <w:rsid w:val="00084E9B"/>
    <w:rsid w:val="000A123F"/>
    <w:rsid w:val="000B2714"/>
    <w:rsid w:val="000F2BD9"/>
    <w:rsid w:val="000F76CE"/>
    <w:rsid w:val="0010279C"/>
    <w:rsid w:val="00126BD8"/>
    <w:rsid w:val="00130364"/>
    <w:rsid w:val="00142F0F"/>
    <w:rsid w:val="00165EE5"/>
    <w:rsid w:val="001959A7"/>
    <w:rsid w:val="001A7AA3"/>
    <w:rsid w:val="001C4193"/>
    <w:rsid w:val="001E1183"/>
    <w:rsid w:val="001F38FD"/>
    <w:rsid w:val="001F5C53"/>
    <w:rsid w:val="00201F4A"/>
    <w:rsid w:val="00207BCB"/>
    <w:rsid w:val="00224B5F"/>
    <w:rsid w:val="002764D8"/>
    <w:rsid w:val="002D33BF"/>
    <w:rsid w:val="003056A8"/>
    <w:rsid w:val="003118C5"/>
    <w:rsid w:val="003335BE"/>
    <w:rsid w:val="00371CD0"/>
    <w:rsid w:val="003816C7"/>
    <w:rsid w:val="003B001E"/>
    <w:rsid w:val="003D5DF2"/>
    <w:rsid w:val="003E082D"/>
    <w:rsid w:val="003E1BCC"/>
    <w:rsid w:val="003E4692"/>
    <w:rsid w:val="003F3CB6"/>
    <w:rsid w:val="00403558"/>
    <w:rsid w:val="00405910"/>
    <w:rsid w:val="004112BF"/>
    <w:rsid w:val="0041597A"/>
    <w:rsid w:val="00446805"/>
    <w:rsid w:val="00453841"/>
    <w:rsid w:val="004661F6"/>
    <w:rsid w:val="00466C44"/>
    <w:rsid w:val="004768DE"/>
    <w:rsid w:val="004807BB"/>
    <w:rsid w:val="004B4402"/>
    <w:rsid w:val="004D2C52"/>
    <w:rsid w:val="004F2129"/>
    <w:rsid w:val="005012A8"/>
    <w:rsid w:val="00591987"/>
    <w:rsid w:val="005B192E"/>
    <w:rsid w:val="005D557C"/>
    <w:rsid w:val="005E51A4"/>
    <w:rsid w:val="0062032E"/>
    <w:rsid w:val="0067193F"/>
    <w:rsid w:val="006B777E"/>
    <w:rsid w:val="006C511A"/>
    <w:rsid w:val="006C7C57"/>
    <w:rsid w:val="006F6C23"/>
    <w:rsid w:val="00715EEC"/>
    <w:rsid w:val="00720FD9"/>
    <w:rsid w:val="00730AC2"/>
    <w:rsid w:val="007379D7"/>
    <w:rsid w:val="007871C5"/>
    <w:rsid w:val="007B03A4"/>
    <w:rsid w:val="008121E8"/>
    <w:rsid w:val="00847D14"/>
    <w:rsid w:val="00850E16"/>
    <w:rsid w:val="0085413E"/>
    <w:rsid w:val="008867E8"/>
    <w:rsid w:val="00894E39"/>
    <w:rsid w:val="008A3EB9"/>
    <w:rsid w:val="008B46C8"/>
    <w:rsid w:val="008D086F"/>
    <w:rsid w:val="008D08AD"/>
    <w:rsid w:val="008E3838"/>
    <w:rsid w:val="008E48C9"/>
    <w:rsid w:val="009167B1"/>
    <w:rsid w:val="00940494"/>
    <w:rsid w:val="0096718D"/>
    <w:rsid w:val="00985FA2"/>
    <w:rsid w:val="009943E0"/>
    <w:rsid w:val="009A48CE"/>
    <w:rsid w:val="009C08EA"/>
    <w:rsid w:val="009C74FE"/>
    <w:rsid w:val="009F3BED"/>
    <w:rsid w:val="00A53DF1"/>
    <w:rsid w:val="00A757A7"/>
    <w:rsid w:val="00A76460"/>
    <w:rsid w:val="00A80CD6"/>
    <w:rsid w:val="00A948D5"/>
    <w:rsid w:val="00AA46E8"/>
    <w:rsid w:val="00AA53D3"/>
    <w:rsid w:val="00AC499B"/>
    <w:rsid w:val="00AC6B9E"/>
    <w:rsid w:val="00AC6E3C"/>
    <w:rsid w:val="00AE2BEA"/>
    <w:rsid w:val="00AF2959"/>
    <w:rsid w:val="00B10A34"/>
    <w:rsid w:val="00B16D2C"/>
    <w:rsid w:val="00B43037"/>
    <w:rsid w:val="00B968AF"/>
    <w:rsid w:val="00BC0548"/>
    <w:rsid w:val="00C01EE1"/>
    <w:rsid w:val="00C07171"/>
    <w:rsid w:val="00C13554"/>
    <w:rsid w:val="00C142E3"/>
    <w:rsid w:val="00C32B99"/>
    <w:rsid w:val="00C525D6"/>
    <w:rsid w:val="00C71C78"/>
    <w:rsid w:val="00C729A3"/>
    <w:rsid w:val="00C87568"/>
    <w:rsid w:val="00C92261"/>
    <w:rsid w:val="00CA11B6"/>
    <w:rsid w:val="00CA3DB1"/>
    <w:rsid w:val="00CF2EE5"/>
    <w:rsid w:val="00CF498B"/>
    <w:rsid w:val="00D3753B"/>
    <w:rsid w:val="00D574E4"/>
    <w:rsid w:val="00D818C4"/>
    <w:rsid w:val="00D86FF8"/>
    <w:rsid w:val="00D963A5"/>
    <w:rsid w:val="00D97EB9"/>
    <w:rsid w:val="00DA26A3"/>
    <w:rsid w:val="00DC30DB"/>
    <w:rsid w:val="00DE2CF3"/>
    <w:rsid w:val="00E07103"/>
    <w:rsid w:val="00E07278"/>
    <w:rsid w:val="00E3147F"/>
    <w:rsid w:val="00E85EE1"/>
    <w:rsid w:val="00EA19EB"/>
    <w:rsid w:val="00EA52EA"/>
    <w:rsid w:val="00EB4D52"/>
    <w:rsid w:val="00ED3A76"/>
    <w:rsid w:val="00ED70BB"/>
    <w:rsid w:val="00F00A75"/>
    <w:rsid w:val="00F17867"/>
    <w:rsid w:val="00F31BDE"/>
    <w:rsid w:val="00F356FF"/>
    <w:rsid w:val="00F82DDA"/>
    <w:rsid w:val="00FC696D"/>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62</cp:revision>
  <cp:lastPrinted>1899-12-31T23:00:00Z</cp:lastPrinted>
  <dcterms:created xsi:type="dcterms:W3CDTF">2021-02-10T04:01:00Z</dcterms:created>
  <dcterms:modified xsi:type="dcterms:W3CDTF">2021-08-09T13:06:00Z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